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="00295AAD" w:rsidP="00841B15" w:rsidRDefault="00295AAD" w14:paraId="54C65845" w14:textId="77777777">
      <w:pPr>
        <w:spacing w:before="240" w:after="60"/>
        <w:ind w:right="241"/>
        <w:outlineLvl w:val="8"/>
        <w:rPr>
          <w:rFonts w:asciiTheme="minorHAnsi" w:hAnsiTheme="minorHAnsi" w:cstheme="minorHAnsi"/>
          <w:b/>
          <w:sz w:val="22"/>
          <w:szCs w:val="22"/>
        </w:rPr>
      </w:pPr>
    </w:p>
    <w:p w:rsidRPr="00F307D9" w:rsidR="00841B15" w:rsidP="00841B15" w:rsidRDefault="00841B15" w14:paraId="1F5811B8" w14:textId="3B84127F">
      <w:pPr>
        <w:spacing w:before="240" w:after="60"/>
        <w:ind w:right="241"/>
        <w:outlineLvl w:val="8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41CDFB" wp14:editId="1A8814F7">
                <wp:simplePos x="0" y="0"/>
                <wp:positionH relativeFrom="column">
                  <wp:posOffset>301625</wp:posOffset>
                </wp:positionH>
                <wp:positionV relativeFrom="paragraph">
                  <wp:posOffset>116205</wp:posOffset>
                </wp:positionV>
                <wp:extent cx="45085" cy="45085"/>
                <wp:effectExtent l="57150" t="19050" r="31115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9655CB" w:rsidR="00841B15" w:rsidP="00841B15" w:rsidRDefault="00841B15" w14:paraId="3BB198C4" w14:textId="77777777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  <w:t xml:space="preserve">           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miejsce, data)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7F41CDFB">
                <v:stroke joinstyle="miter"/>
                <v:path gradientshapeok="t" o:connecttype="rect"/>
              </v:shapetype>
              <v:shape id="Text Box 28" style="position:absolute;margin-left:23.75pt;margin-top:9.15pt;width:3.5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">
                <v:textbox>
                  <w:txbxContent>
                    <w:p w:rsidRPr="009655CB" w:rsidR="00841B15" w:rsidP="00841B15" w:rsidRDefault="00841B15" w14:paraId="3BB198C4" w14:textId="77777777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  <w:t xml:space="preserve">           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miejsce, data)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990817" wp14:editId="16D85BAF">
                <wp:simplePos x="0" y="0"/>
                <wp:positionH relativeFrom="column">
                  <wp:posOffset>3604895</wp:posOffset>
                </wp:positionH>
                <wp:positionV relativeFrom="paragraph">
                  <wp:posOffset>131445</wp:posOffset>
                </wp:positionV>
                <wp:extent cx="45085" cy="45085"/>
                <wp:effectExtent l="57150" t="19050" r="31115" b="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9655CB" w:rsidR="00841B15" w:rsidP="00841B15" w:rsidRDefault="00841B15" w14:paraId="273E6E6C" w14:textId="77777777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……………………………………………………….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</w:r>
                            <w:r w:rsidRPr="00FC2FB4"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(podpis przedstawiciela upoważnionego 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do reprezentacji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style="position:absolute;margin-left:283.85pt;margin-top:10.35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" w14:anchorId="71990817">
                <v:textbox>
                  <w:txbxContent>
                    <w:p w:rsidRPr="009655CB" w:rsidR="00841B15" w:rsidP="00841B15" w:rsidRDefault="00841B15" w14:paraId="273E6E6C" w14:textId="77777777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……………………………………………………….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</w:r>
                      <w:r w:rsidRPr="00FC2FB4"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(podpis przedstawiciela upoważnionego 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do reprezentacji </w:t>
                      </w:r>
                    </w:p>
                  </w:txbxContent>
                </v:textbox>
              </v:shape>
            </w:pict>
          </mc:Fallback>
        </mc:AlternateContent>
      </w:r>
      <w:r w:rsidRPr="00F307D9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F307D9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–</w:t>
      </w:r>
      <w:r w:rsidRPr="00F307D9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Wykaz wykonanych dostaw</w:t>
      </w:r>
    </w:p>
    <w:p w:rsidRPr="00FE2071" w:rsidR="00841B15" w:rsidP="00841B15" w:rsidRDefault="00841B15" w14:paraId="10AC93C4" w14:textId="77777777">
      <w:pPr>
        <w:spacing w:before="120" w:after="120"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:rsidRPr="00FE2071" w:rsidR="00841B15" w:rsidP="00841B15" w:rsidRDefault="00841B15" w14:paraId="47AD8A76" w14:textId="77777777">
      <w:pPr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E2071">
        <w:rPr>
          <w:rFonts w:asciiTheme="minorHAnsi" w:hAnsiTheme="minorHAnsi" w:cstheme="minorHAnsi"/>
          <w:color w:val="000000"/>
          <w:sz w:val="22"/>
          <w:szCs w:val="22"/>
        </w:rPr>
        <w:t xml:space="preserve">nazwa (firma) Wykonawcy </w:t>
      </w:r>
    </w:p>
    <w:p w:rsidRPr="00FE2071" w:rsidR="00841B15" w:rsidP="00841B15" w:rsidRDefault="00841B15" w14:paraId="67A5BCE9" w14:textId="77777777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Pr="00FE2071" w:rsidR="00841B15" w:rsidP="00841B15" w:rsidRDefault="00841B15" w14:paraId="5C4D3400" w14:textId="77777777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:rsidRPr="00FE2071" w:rsidR="00841B15" w:rsidP="00841B15" w:rsidRDefault="00841B15" w14:paraId="18D0B96C" w14:textId="77777777">
      <w:pPr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siedziba, miejsce zamieszkania, adres Wykonawcy</w:t>
      </w:r>
    </w:p>
    <w:p w:rsidRPr="00FE2071" w:rsidR="00841B15" w:rsidP="00841B15" w:rsidRDefault="00841B15" w14:paraId="1A661A69" w14:textId="77777777">
      <w:pPr>
        <w:jc w:val="both"/>
        <w:rPr>
          <w:rFonts w:asciiTheme="minorHAnsi" w:hAnsiTheme="minorHAnsi" w:cstheme="minorHAnsi"/>
          <w:sz w:val="22"/>
          <w:szCs w:val="22"/>
        </w:rPr>
      </w:pPr>
    </w:p>
    <w:p w:rsidRPr="00FE2071" w:rsidR="00841B15" w:rsidP="00841B15" w:rsidRDefault="00841B15" w14:paraId="5A0FEE22" w14:textId="77777777">
      <w:pPr>
        <w:jc w:val="both"/>
        <w:rPr>
          <w:rFonts w:asciiTheme="minorHAnsi" w:hAnsiTheme="minorHAnsi" w:cstheme="minorHAnsi"/>
          <w:sz w:val="22"/>
          <w:szCs w:val="22"/>
        </w:rPr>
      </w:pPr>
      <w:r w:rsidRPr="00FE2071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:rsidRPr="00FE2071" w:rsidR="00841B15" w:rsidP="00841B15" w:rsidRDefault="00841B15" w14:paraId="302F6CD6" w14:textId="77777777">
      <w:pPr>
        <w:spacing w:line="276" w:lineRule="auto"/>
        <w:jc w:val="both"/>
        <w:rPr>
          <w:rFonts w:asciiTheme="minorHAnsi" w:hAnsiTheme="minorHAnsi" w:eastAsiaTheme="minorHAnsi" w:cstheme="minorHAnsi"/>
          <w:sz w:val="22"/>
          <w:szCs w:val="22"/>
          <w:lang w:eastAsia="en-US"/>
        </w:rPr>
      </w:pPr>
      <w:r w:rsidRPr="00FE2071">
        <w:rPr>
          <w:rFonts w:asciiTheme="minorHAnsi" w:hAnsiTheme="minorHAnsi" w:cstheme="minorHAnsi"/>
          <w:sz w:val="22"/>
          <w:szCs w:val="22"/>
        </w:rPr>
        <w:t>NIP /PESEL Wykonawcy</w:t>
      </w:r>
    </w:p>
    <w:p w:rsidRPr="00F307D9" w:rsidR="00841B15" w:rsidP="00841B15" w:rsidRDefault="00841B15" w14:paraId="266F2975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F307D9" w:rsidR="00841B15" w:rsidP="00841B15" w:rsidRDefault="00841B15" w14:paraId="11962D92" w14:textId="150F71A4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531668">
        <w:rPr>
          <w:rFonts w:asciiTheme="minorHAnsi" w:hAnsiTheme="minorHAnsi" w:cstheme="minorHAnsi"/>
          <w:b/>
          <w:sz w:val="22"/>
          <w:szCs w:val="22"/>
        </w:rPr>
        <w:t>USŁUG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Pr="00F307D9" w:rsidR="00841B15" w:rsidP="00841B15" w:rsidRDefault="00841B15" w14:paraId="495EF921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9E087A" w:rsidR="009E087A" w:rsidP="12A8E9CA" w:rsidRDefault="00841B15" w14:paraId="58CF8CDC" w14:textId="6414F22E">
      <w:pPr>
        <w:spacing w:line="360" w:lineRule="auto"/>
        <w:jc w:val="both"/>
        <w:outlineLvl w:val="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2A8E9CA" w:rsidR="00841B15">
        <w:rPr>
          <w:rFonts w:ascii="Calibri" w:hAnsi="Calibri" w:cs="Calibri" w:asciiTheme="minorAscii" w:hAnsiTheme="minorAscii" w:cstheme="minorAscii"/>
          <w:sz w:val="22"/>
          <w:szCs w:val="22"/>
        </w:rPr>
        <w:t xml:space="preserve">Przystępując do postępowania o udzielenie zamówienia na </w:t>
      </w:r>
      <w:r w:rsidRPr="12A8E9CA" w:rsidR="00841B15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„</w:t>
      </w:r>
      <w:r w:rsidRPr="12A8E9CA" w:rsidR="00DD4DE0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 xml:space="preserve">Przeprowadzenie oceny niezbędnej do </w:t>
      </w:r>
      <w:r w:rsidRPr="12A8E9CA" w:rsidR="00935937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złożenia</w:t>
      </w:r>
      <w:r w:rsidRPr="12A8E9CA" w:rsidR="00935937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 xml:space="preserve"> </w:t>
      </w:r>
      <w:r w:rsidRPr="12A8E9CA" w:rsidR="00DD4DE0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wniosku o zezwolenie na wprowadzenie do obrotu pojazdu kolejowe</w:t>
      </w:r>
      <w:r w:rsidRPr="12A8E9CA" w:rsidR="00841B15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"</w:t>
      </w:r>
      <w:r w:rsidRPr="12A8E9CA" w:rsidR="00841B15">
        <w:rPr>
          <w:rFonts w:ascii="Calibri" w:hAnsi="Calibri" w:cs="Calibri" w:asciiTheme="minorAscii" w:hAnsiTheme="minorAscii" w:cstheme="minorAscii"/>
          <w:sz w:val="20"/>
          <w:szCs w:val="20"/>
        </w:rPr>
        <w:t>,</w:t>
      </w:r>
      <w:r w:rsidRPr="12A8E9CA" w:rsidR="00841B15">
        <w:rPr>
          <w:rFonts w:ascii="Calibri" w:hAnsi="Calibri" w:cs="Calibri" w:asciiTheme="minorAscii" w:hAnsiTheme="minorAscii" w:cstheme="minorAscii"/>
          <w:sz w:val="22"/>
          <w:szCs w:val="22"/>
        </w:rPr>
        <w:t xml:space="preserve"> zgodnie z wymaganiami określonymi w Zapytaniu ofertowym, oświadczam, iż w okresie ostatnich </w:t>
      </w:r>
      <w:r w:rsidRPr="12A8E9CA" w:rsidR="009E087A">
        <w:rPr>
          <w:rFonts w:ascii="Calibri" w:hAnsi="Calibri" w:cs="Calibri" w:asciiTheme="minorAscii" w:hAnsiTheme="minorAscii" w:cstheme="minorAscii"/>
          <w:sz w:val="22"/>
          <w:szCs w:val="22"/>
        </w:rPr>
        <w:t>3</w:t>
      </w:r>
      <w:r w:rsidRPr="12A8E9CA" w:rsidR="00841B15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 xml:space="preserve"> </w:t>
      </w:r>
      <w:r w:rsidRPr="12A8E9CA" w:rsidR="00841B15">
        <w:rPr>
          <w:rFonts w:ascii="Calibri" w:hAnsi="Calibri" w:cs="Calibri" w:asciiTheme="minorAscii" w:hAnsiTheme="minorAscii" w:cstheme="minorAscii"/>
          <w:sz w:val="22"/>
          <w:szCs w:val="22"/>
        </w:rPr>
        <w:t xml:space="preserve">lat przed upływem terminu składania ofert, </w:t>
      </w:r>
      <w:r w:rsidRPr="12A8E9CA" w:rsidR="009E087A">
        <w:rPr>
          <w:rFonts w:ascii="Calibri" w:hAnsi="Calibri" w:cs="Calibri" w:asciiTheme="minorAscii" w:hAnsiTheme="minorAscii" w:cstheme="minorAscii"/>
          <w:sz w:val="22"/>
          <w:szCs w:val="22"/>
        </w:rPr>
        <w:t>należycie wykonałem</w:t>
      </w:r>
      <w:r w:rsidRPr="12A8E9CA" w:rsidR="00DD4DE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2A8E9CA" w:rsidR="009E087A">
        <w:rPr>
          <w:rFonts w:ascii="Calibri" w:hAnsi="Calibri" w:cs="Calibri" w:asciiTheme="minorAscii" w:hAnsiTheme="minorAscii" w:cstheme="minorAscii"/>
          <w:sz w:val="22"/>
          <w:szCs w:val="22"/>
        </w:rPr>
        <w:t xml:space="preserve">co najmniej </w:t>
      </w:r>
      <w:del w:author="Tomasz Śliwa" w:date="2026-02-24T10:21:03.702Z" w16du:dateUtc="2026-02-24T10:21:03.702Z" w:id="45348827">
        <w:r w:rsidRPr="12A8E9CA" w:rsidDel="00DD4DE0">
          <w:rPr>
            <w:rFonts w:ascii="Calibri" w:hAnsi="Calibri" w:cs="Calibri" w:asciiTheme="minorAscii" w:hAnsiTheme="minorAscii" w:cstheme="minorAscii"/>
            <w:b w:val="1"/>
            <w:bCs w:val="1"/>
            <w:sz w:val="22"/>
            <w:szCs w:val="22"/>
          </w:rPr>
          <w:delText xml:space="preserve">jeden </w:delText>
        </w:r>
        <w:r w:rsidRPr="12A8E9CA" w:rsidDel="009E087A">
          <w:rPr>
            <w:rFonts w:ascii="Calibri" w:hAnsi="Calibri" w:cs="Calibri" w:asciiTheme="minorAscii" w:hAnsiTheme="minorAscii" w:cstheme="minorAscii"/>
            <w:sz w:val="22"/>
            <w:szCs w:val="22"/>
          </w:rPr>
          <w:delText xml:space="preserve"> </w:delText>
        </w:r>
        <w:r w:rsidRPr="12A8E9CA" w:rsidDel="009E087A">
          <w:rPr>
            <w:rFonts w:ascii="Calibri" w:hAnsi="Calibri" w:cs="Calibri" w:asciiTheme="minorAscii" w:hAnsiTheme="minorAscii" w:cstheme="minorAscii"/>
            <w:sz w:val="22"/>
            <w:szCs w:val="22"/>
          </w:rPr>
          <w:delText>proces</w:delText>
        </w:r>
        <w:r w:rsidRPr="12A8E9CA" w:rsidDel="009E087A">
          <w:rPr>
            <w:rFonts w:ascii="Calibri" w:hAnsi="Calibri" w:cs="Calibri" w:asciiTheme="minorAscii" w:hAnsiTheme="minorAscii" w:cstheme="minorAscii"/>
            <w:sz w:val="22"/>
            <w:szCs w:val="22"/>
          </w:rPr>
          <w:delText>y</w:delText>
        </w:r>
      </w:del>
      <w:ins w:author="Tomasz Śliwa" w:date="2026-02-24T10:21:03.706Z" w16du:dateUtc="2026-02-24T10:21:03.706Z" w:id="487714527">
        <w:r w:rsidRPr="12A8E9CA" w:rsidR="5564667B">
          <w:rPr>
            <w:rFonts w:ascii="Calibri" w:hAnsi="Calibri" w:cs="Calibri" w:asciiTheme="minorAscii" w:hAnsiTheme="minorAscii" w:cstheme="minorAscii"/>
            <w:sz w:val="22"/>
            <w:szCs w:val="22"/>
          </w:rPr>
          <w:t>jeden procesy</w:t>
        </w:r>
      </w:ins>
      <w:r w:rsidRPr="12A8E9CA" w:rsidR="009E087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="00DD4DE0">
        <w:rPr/>
        <w:t>przeprowadzenie oceny niezbędnej do skompletowania wniosku o zezwolenie na wprowadzenie do obrotu pojazdu kolejowego</w:t>
      </w:r>
      <w:r w:rsidRPr="12A8E9CA" w:rsidR="009E087A">
        <w:rPr>
          <w:rFonts w:ascii="Calibri" w:hAnsi="Calibri" w:cs="Calibri" w:asciiTheme="minorAscii" w:hAnsiTheme="minorAscii" w:cstheme="minorAscii"/>
          <w:sz w:val="22"/>
          <w:szCs w:val="22"/>
        </w:rPr>
        <w:t xml:space="preserve">. </w:t>
      </w:r>
    </w:p>
    <w:p w:rsidR="009E087A" w:rsidP="00841B15" w:rsidRDefault="00841B15" w14:paraId="0AB31731" w14:textId="3C651F8F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E087A">
        <w:rPr>
          <w:rFonts w:asciiTheme="minorHAnsi" w:hAnsiTheme="minorHAnsi" w:cstheme="minorHAnsi"/>
          <w:sz w:val="22"/>
          <w:szCs w:val="22"/>
        </w:rPr>
        <w:t>Wykaz wykonanych zamówień:</w:t>
      </w:r>
    </w:p>
    <w:p w:rsidRPr="009E087A" w:rsidR="009E087A" w:rsidP="00841B15" w:rsidRDefault="009E087A" w14:paraId="0E7881BA" w14:textId="051DC6C8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Tabela 1.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2807"/>
        <w:gridCol w:w="2126"/>
        <w:gridCol w:w="2126"/>
        <w:gridCol w:w="1701"/>
      </w:tblGrid>
      <w:tr w:rsidRPr="00F307D9" w:rsidR="00841B15" w:rsidTr="00427F13" w14:paraId="2E7DFCEF" w14:textId="77777777">
        <w:tc>
          <w:tcPr>
            <w:tcW w:w="567" w:type="dxa"/>
            <w:vAlign w:val="center"/>
          </w:tcPr>
          <w:p w:rsidRPr="009E087A" w:rsidR="00841B15" w:rsidP="00CB6F56" w:rsidRDefault="00841B15" w14:paraId="4A4D4AB5" w14:textId="7777777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07" w:type="dxa"/>
            <w:vAlign w:val="center"/>
          </w:tcPr>
          <w:p w:rsidRPr="009E087A" w:rsidR="00841B15" w:rsidP="009E087A" w:rsidRDefault="00841B15" w14:paraId="1237D215" w14:textId="792635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i adres zamawiającego, na </w:t>
            </w:r>
            <w:r w:rsidRPr="00DD4DE0" w:rsidR="00D70064">
              <w:rPr>
                <w:rFonts w:asciiTheme="minorHAnsi" w:hAnsiTheme="minorHAnsi" w:cstheme="minorHAnsi"/>
                <w:b/>
                <w:sz w:val="20"/>
                <w:szCs w:val="20"/>
              </w:rPr>
              <w:t>rzecz, którego</w:t>
            </w: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D4DE0" w:rsidR="00154F2A">
              <w:rPr>
                <w:rFonts w:asciiTheme="minorHAnsi" w:hAnsiTheme="minorHAnsi" w:cstheme="minorHAnsi"/>
                <w:b/>
                <w:sz w:val="20"/>
                <w:szCs w:val="20"/>
              </w:rPr>
              <w:t>został</w:t>
            </w:r>
            <w:r w:rsid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D4DE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DD4DE0" w:rsidR="00DD4D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rzeprowadzenie oceny niezbędnej do skompletowania wniosku o zezwolenie na wprowadzenie do obrotu pojazdu kolejowe</w:t>
            </w:r>
          </w:p>
        </w:tc>
        <w:tc>
          <w:tcPr>
            <w:tcW w:w="2126" w:type="dxa"/>
            <w:vAlign w:val="center"/>
          </w:tcPr>
          <w:p w:rsidRPr="00DD4DE0" w:rsidR="00841B15" w:rsidP="00427F13" w:rsidRDefault="00841B15" w14:paraId="02831852" w14:textId="290F29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  <w:r w:rsidRPr="00DD4DE0" w:rsidR="00D7006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numer</w:t>
            </w: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2126" w:type="dxa"/>
            <w:vAlign w:val="center"/>
          </w:tcPr>
          <w:p w:rsidRPr="00DD4DE0" w:rsidR="00841B15" w:rsidP="00427F13" w:rsidRDefault="00154F2A" w14:paraId="7A48A71A" w14:textId="5E61FEA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Liczba </w:t>
            </w:r>
            <w:r w:rsidR="00DD4DE0">
              <w:rPr>
                <w:rFonts w:asciiTheme="minorHAnsi" w:hAnsiTheme="minorHAnsi" w:cstheme="minorHAnsi"/>
                <w:b/>
                <w:sz w:val="20"/>
                <w:szCs w:val="20"/>
              </w:rPr>
              <w:t>przeprowadzonych ocen</w:t>
            </w:r>
          </w:p>
        </w:tc>
        <w:tc>
          <w:tcPr>
            <w:tcW w:w="1701" w:type="dxa"/>
            <w:vAlign w:val="center"/>
          </w:tcPr>
          <w:p w:rsidRPr="00DD4DE0" w:rsidR="00841B15" w:rsidP="00427F13" w:rsidRDefault="00841B15" w14:paraId="503F7BD2" w14:textId="777777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4DE0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zamówienia (odbioru)</w:t>
            </w:r>
          </w:p>
        </w:tc>
      </w:tr>
      <w:tr w:rsidRPr="00F307D9" w:rsidR="00841B15" w:rsidTr="00427F13" w14:paraId="0CA9CBB1" w14:textId="77777777">
        <w:tc>
          <w:tcPr>
            <w:tcW w:w="567" w:type="dxa"/>
          </w:tcPr>
          <w:p w:rsidRPr="00F307D9" w:rsidR="00841B15" w:rsidP="00CB6F56" w:rsidRDefault="00841B15" w14:paraId="325D27E7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7" w:type="dxa"/>
          </w:tcPr>
          <w:p w:rsidRPr="00F307D9" w:rsidR="00841B15" w:rsidP="00CB6F56" w:rsidRDefault="00841B15" w14:paraId="3AD0A2E8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841B15" w:rsidP="00CB6F56" w:rsidRDefault="00841B15" w14:paraId="71067DE3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841B15" w:rsidP="00CB6F56" w:rsidRDefault="00841B15" w14:paraId="211864FA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Pr="00F307D9" w:rsidR="00841B15" w:rsidP="00CB6F56" w:rsidRDefault="00841B15" w14:paraId="3FE699DF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F307D9" w:rsidR="00841B15" w:rsidTr="00427F13" w14:paraId="715A9157" w14:textId="77777777">
        <w:tc>
          <w:tcPr>
            <w:tcW w:w="567" w:type="dxa"/>
          </w:tcPr>
          <w:p w:rsidRPr="00F307D9" w:rsidR="00841B15" w:rsidP="00CB6F56" w:rsidRDefault="00841B15" w14:paraId="68F80A4F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7" w:type="dxa"/>
          </w:tcPr>
          <w:p w:rsidRPr="00F307D9" w:rsidR="00841B15" w:rsidP="00CB6F56" w:rsidRDefault="00841B15" w14:paraId="0EB05DB5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841B15" w:rsidP="00CB6F56" w:rsidRDefault="00841B15" w14:paraId="1F07968A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841B15" w:rsidP="00CB6F56" w:rsidRDefault="00841B15" w14:paraId="0126DEF0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Pr="00F307D9" w:rsidR="00841B15" w:rsidP="00CB6F56" w:rsidRDefault="00841B15" w14:paraId="4B435682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F307D9" w:rsidR="0040027D" w:rsidTr="00427F13" w14:paraId="3CB88694" w14:textId="77777777">
        <w:tc>
          <w:tcPr>
            <w:tcW w:w="567" w:type="dxa"/>
          </w:tcPr>
          <w:p w:rsidR="0040027D" w:rsidP="00CB6F56" w:rsidRDefault="0040027D" w14:paraId="54A0EB68" w14:textId="0C35474B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807" w:type="dxa"/>
          </w:tcPr>
          <w:p w:rsidRPr="00F307D9" w:rsidR="0040027D" w:rsidP="00CB6F56" w:rsidRDefault="0040027D" w14:paraId="3C73DEE1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40027D" w:rsidP="00CB6F56" w:rsidRDefault="0040027D" w14:paraId="443A3F5F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Pr="00F307D9" w:rsidR="0040027D" w:rsidP="00CB6F56" w:rsidRDefault="0040027D" w14:paraId="099DECFE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Pr="00F307D9" w:rsidR="0040027D" w:rsidP="00CB6F56" w:rsidRDefault="0040027D" w14:paraId="0A9978B6" w14:textId="7777777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41B15" w:rsidP="00841B15" w:rsidRDefault="00841B15" w14:paraId="3A86B349" w14:textId="77777777">
      <w:pPr>
        <w:spacing w:line="276" w:lineRule="auto"/>
        <w:jc w:val="both"/>
        <w:rPr>
          <w:rFonts w:ascii="Calibri" w:hAnsi="Calibri" w:eastAsia="Calibri"/>
          <w:bCs/>
          <w:sz w:val="22"/>
          <w:szCs w:val="22"/>
          <w:lang w:eastAsia="en-US"/>
        </w:rPr>
      </w:pPr>
    </w:p>
    <w:p w:rsidR="009E087A" w:rsidP="00841B15" w:rsidRDefault="009E087A" w14:paraId="625FA046" w14:textId="41AE4656">
      <w:pPr>
        <w:spacing w:line="276" w:lineRule="auto"/>
        <w:jc w:val="both"/>
        <w:rPr>
          <w:rFonts w:ascii="Calibri" w:hAnsi="Calibri" w:eastAsia="Calibri"/>
          <w:bCs/>
          <w:sz w:val="22"/>
          <w:szCs w:val="22"/>
          <w:lang w:eastAsia="en-US"/>
        </w:rPr>
      </w:pPr>
      <w:r>
        <w:rPr>
          <w:rFonts w:ascii="Calibri" w:hAnsi="Calibri" w:eastAsia="Calibri"/>
          <w:bCs/>
          <w:sz w:val="22"/>
          <w:szCs w:val="22"/>
          <w:lang w:eastAsia="en-US"/>
        </w:rPr>
        <w:t>Tabela 2.</w:t>
      </w:r>
    </w:p>
    <w:p w:rsidRPr="00770E4E" w:rsidR="009E087A" w:rsidP="00841B15" w:rsidRDefault="009E087A" w14:paraId="55CD2B3B" w14:textId="77777777">
      <w:pPr>
        <w:spacing w:line="276" w:lineRule="auto"/>
        <w:jc w:val="both"/>
        <w:rPr>
          <w:rFonts w:ascii="Calibri" w:hAnsi="Calibri" w:eastAsia="Calibri"/>
          <w:bCs/>
          <w:sz w:val="22"/>
          <w:szCs w:val="22"/>
          <w:lang w:eastAsia="en-US"/>
        </w:rPr>
      </w:pPr>
    </w:p>
    <w:p w:rsidR="00841B15" w:rsidP="00841B15" w:rsidRDefault="00841B15" w14:paraId="5C98DAF3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 powyższego </w:t>
      </w:r>
      <w:r w:rsidRPr="00E66DE2">
        <w:rPr>
          <w:rFonts w:asciiTheme="minorHAnsi" w:hAnsiTheme="minorHAnsi" w:cstheme="minorHAnsi"/>
          <w:sz w:val="22"/>
          <w:szCs w:val="22"/>
        </w:rPr>
        <w:t>wykazu załączam dokumenty potwierdzające należyte wykonanie ww. zamówień zgodnie z wymaganiami zawartymi w punkcie III</w:t>
      </w:r>
      <w:r>
        <w:rPr>
          <w:rFonts w:asciiTheme="minorHAnsi" w:hAnsiTheme="minorHAnsi" w:cstheme="minorHAnsi"/>
          <w:sz w:val="22"/>
          <w:szCs w:val="22"/>
        </w:rPr>
        <w:t>.3</w:t>
      </w:r>
      <w:r w:rsidRPr="00E66DE2">
        <w:rPr>
          <w:rFonts w:asciiTheme="minorHAnsi" w:hAnsiTheme="minorHAnsi" w:cstheme="minorHAnsi"/>
          <w:sz w:val="22"/>
          <w:szCs w:val="22"/>
        </w:rPr>
        <w:t xml:space="preserve"> Zapytania ofertowego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E087A" w:rsidP="00841B15" w:rsidRDefault="009E087A" w14:paraId="55686BAB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E087A" w:rsidP="00841B15" w:rsidRDefault="009E087A" w14:paraId="21F75225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F307D9" w:rsidR="00841B15" w:rsidP="00841B15" w:rsidRDefault="00841B15" w14:paraId="0DB54C6E" w14:textId="777777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20FD6" wp14:editId="52662E40">
                <wp:simplePos x="0" y="0"/>
                <wp:positionH relativeFrom="column">
                  <wp:posOffset>301625</wp:posOffset>
                </wp:positionH>
                <wp:positionV relativeFrom="paragraph">
                  <wp:posOffset>161290</wp:posOffset>
                </wp:positionV>
                <wp:extent cx="2286000" cy="711200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2326D9" w:rsidR="00841B15" w:rsidP="00841B15" w:rsidRDefault="00841B15" w14:paraId="211EE932" w14:textId="77777777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……………………………………………………</w:t>
                            </w: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br/>
                              <w:t xml:space="preserve">           (</w:t>
                            </w:r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miejsc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owość</w:t>
                            </w:r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data)</w:t>
                            </w: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style="position:absolute;left:0;text-align:left;margin-left:23.75pt;margin-top:12.7pt;width:180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" w14:anchorId="05420FD6">
                <v:textbox>
                  <w:txbxContent>
                    <w:p w:rsidRPr="002326D9" w:rsidR="00841B15" w:rsidP="00841B15" w:rsidRDefault="00841B15" w14:paraId="211EE932" w14:textId="77777777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>……………………………………………………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br/>
                        <w:t xml:space="preserve">           (</w:t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miejsc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owość</w:t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data)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093F38" wp14:editId="3ECB0563">
                <wp:simplePos x="0" y="0"/>
                <wp:positionH relativeFrom="column">
                  <wp:posOffset>3649980</wp:posOffset>
                </wp:positionH>
                <wp:positionV relativeFrom="paragraph">
                  <wp:posOffset>131445</wp:posOffset>
                </wp:positionV>
                <wp:extent cx="2468880" cy="914400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2326D9" w:rsidR="00841B15" w:rsidP="00841B15" w:rsidRDefault="00841B15" w14:paraId="39E4F357" w14:textId="77777777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……………………………………………………….</w:t>
                            </w: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br/>
                            </w:r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(podpis przedstawiciela upoważnionego do reprezentacji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style="position:absolute;left:0;text-align:left;margin-left:287.4pt;margin-top:10.35pt;width:194.4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" w14:anchorId="35093F38">
                <v:textbox>
                  <w:txbxContent>
                    <w:p w:rsidRPr="002326D9" w:rsidR="00841B15" w:rsidP="00841B15" w:rsidRDefault="00841B15" w14:paraId="39E4F357" w14:textId="77777777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>……………………………………………………….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br/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(podpis przedstawiciela upoważnionego do reprezentacji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Pr="00841B15" w:rsidR="00BD77DE" w:rsidP="00841B15" w:rsidRDefault="00BD77DE" w14:paraId="1DBDB832" w14:textId="20BB12B6"/>
    <w:sectPr w:rsidRPr="00841B15" w:rsidR="00BD77DE" w:rsidSect="00656D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orient="portrait" w:code="9"/>
      <w:pgMar w:top="1134" w:right="1106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6463" w:rsidP="005D140F" w:rsidRDefault="00F26463" w14:paraId="4034A02B" w14:textId="77777777">
      <w:r>
        <w:separator/>
      </w:r>
    </w:p>
  </w:endnote>
  <w:endnote w:type="continuationSeparator" w:id="0">
    <w:p w:rsidR="00F26463" w:rsidP="005D140F" w:rsidRDefault="00F26463" w14:paraId="703050F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1B15" w:rsidP="00BF1489" w:rsidRDefault="00620C92" w14:paraId="32ED82E0" w14:textId="77777777">
    <w:pPr>
      <w:pStyle w:val="Stopka"/>
      <w:framePr w:wrap="around" w:hAnchor="margin" w:vAnchor="text" w:xAlign="right" w:y="1"/>
      <w:rPr>
        <w:rStyle w:val="Numerstrony"/>
      </w:rPr>
    </w:pPr>
    <w:r>
      <w:rPr>
        <w:rStyle w:val="Numerstrony"/>
      </w:rPr>
      <w:fldChar w:fldCharType="begin"/>
    </w:r>
    <w:r w:rsidR="008D6A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41B15" w:rsidP="00817647" w:rsidRDefault="00841B15" w14:paraId="5CC28F8F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1B15" w:rsidP="00817647" w:rsidRDefault="00841B15" w14:paraId="3E3BE313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34D3D" w:rsidR="00841B15" w:rsidP="003F641C" w:rsidRDefault="00841B15" w14:paraId="34B17D24" w14:textId="77777777">
    <w:pPr>
      <w:pStyle w:val="Stopka"/>
      <w:tabs>
        <w:tab w:val="clear" w:pos="4536"/>
        <w:tab w:val="clear" w:pos="9072"/>
      </w:tabs>
      <w:ind w:left="-142" w:right="-48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6463" w:rsidP="005D140F" w:rsidRDefault="00F26463" w14:paraId="6AE40107" w14:textId="77777777">
      <w:r>
        <w:separator/>
      </w:r>
    </w:p>
  </w:footnote>
  <w:footnote w:type="continuationSeparator" w:id="0">
    <w:p w:rsidR="00F26463" w:rsidP="005D140F" w:rsidRDefault="00F26463" w14:paraId="03974FB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07D9" w:rsidP="00372652" w:rsidRDefault="00F307D9" w14:paraId="3E278D1F" w14:textId="21D6604D">
    <w:pPr>
      <w:pStyle w:val="Nagwek"/>
      <w:tabs>
        <w:tab w:val="clear" w:pos="9072"/>
        <w:tab w:val="right" w:pos="9781"/>
      </w:tabs>
      <w:jc w:val="center"/>
    </w:pPr>
  </w:p>
  <w:p w:rsidR="00F307D9" w:rsidP="00F307D9" w:rsidRDefault="00F307D9" w14:paraId="0E5DB1BC" w14:textId="77777777">
    <w:pPr>
      <w:pStyle w:val="Nagwek"/>
    </w:pPr>
  </w:p>
  <w:p w:rsidR="005D140F" w:rsidRDefault="005D140F" w14:paraId="3B783A1C" w14:textId="304C75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027FA" w:rsidR="00841B15" w:rsidP="008F31CE" w:rsidRDefault="008D6AB8" w14:paraId="35D3C4F6" w14:textId="77777777">
    <w:pPr>
      <w:pStyle w:val="Nagwek"/>
      <w:tabs>
        <w:tab w:val="left" w:pos="708"/>
      </w:tabs>
      <w:spacing w:after="6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0ECD623" wp14:editId="08DFD1E9">
          <wp:simplePos x="0" y="0"/>
          <wp:positionH relativeFrom="margin">
            <wp:posOffset>0</wp:posOffset>
          </wp:positionH>
          <wp:positionV relativeFrom="margin">
            <wp:posOffset>-457200</wp:posOffset>
          </wp:positionV>
          <wp:extent cx="6172200" cy="466725"/>
          <wp:effectExtent l="0" t="0" r="3175" b="0"/>
          <wp:wrapSquare wrapText="bothSides"/>
          <wp:docPr id="22" name="Obraz 22" descr="logotypy_f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ypy_f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hint="default" w:ascii="Symbol" w:hAnsi="Symbol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4526CE1"/>
    <w:multiLevelType w:val="hybridMultilevel"/>
    <w:tmpl w:val="A3E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701BF"/>
    <w:multiLevelType w:val="hybridMultilevel"/>
    <w:tmpl w:val="4EA46D52"/>
    <w:lvl w:ilvl="0" w:tplc="97AE7AC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hint="default" w:ascii="Symbol" w:hAnsi="Symbol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1171008">
    <w:abstractNumId w:val="3"/>
  </w:num>
  <w:num w:numId="2" w16cid:durableId="1912154278">
    <w:abstractNumId w:val="0"/>
  </w:num>
  <w:num w:numId="3" w16cid:durableId="220676518">
    <w:abstractNumId w:val="1"/>
  </w:num>
  <w:num w:numId="4" w16cid:durableId="127659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0F"/>
    <w:rsid w:val="0000059F"/>
    <w:rsid w:val="00002141"/>
    <w:rsid w:val="000044D8"/>
    <w:rsid w:val="0000622C"/>
    <w:rsid w:val="00012EBE"/>
    <w:rsid w:val="00022916"/>
    <w:rsid w:val="000249B6"/>
    <w:rsid w:val="00026CFA"/>
    <w:rsid w:val="00026D3F"/>
    <w:rsid w:val="00031FC3"/>
    <w:rsid w:val="00041F84"/>
    <w:rsid w:val="00042041"/>
    <w:rsid w:val="00042A1F"/>
    <w:rsid w:val="000501F4"/>
    <w:rsid w:val="00051F95"/>
    <w:rsid w:val="000524FA"/>
    <w:rsid w:val="000539E7"/>
    <w:rsid w:val="00054A3A"/>
    <w:rsid w:val="00056FC9"/>
    <w:rsid w:val="00060C9A"/>
    <w:rsid w:val="00061692"/>
    <w:rsid w:val="00062B9C"/>
    <w:rsid w:val="00066F09"/>
    <w:rsid w:val="00072F61"/>
    <w:rsid w:val="0007336E"/>
    <w:rsid w:val="000736C8"/>
    <w:rsid w:val="00074377"/>
    <w:rsid w:val="000810BF"/>
    <w:rsid w:val="00092577"/>
    <w:rsid w:val="0009319D"/>
    <w:rsid w:val="00096CC0"/>
    <w:rsid w:val="000A0B86"/>
    <w:rsid w:val="000A29FF"/>
    <w:rsid w:val="000A33B2"/>
    <w:rsid w:val="000A3A31"/>
    <w:rsid w:val="000A5467"/>
    <w:rsid w:val="000A7A05"/>
    <w:rsid w:val="000B0DA2"/>
    <w:rsid w:val="000B2DFF"/>
    <w:rsid w:val="000B4335"/>
    <w:rsid w:val="000B5872"/>
    <w:rsid w:val="000B5F6B"/>
    <w:rsid w:val="000C08D0"/>
    <w:rsid w:val="000C12A8"/>
    <w:rsid w:val="000C14FF"/>
    <w:rsid w:val="000C2BE3"/>
    <w:rsid w:val="000C6607"/>
    <w:rsid w:val="000C7D1B"/>
    <w:rsid w:val="000D2D3A"/>
    <w:rsid w:val="000D40CC"/>
    <w:rsid w:val="000D6289"/>
    <w:rsid w:val="000D7513"/>
    <w:rsid w:val="000E2C90"/>
    <w:rsid w:val="000E4E56"/>
    <w:rsid w:val="000F1C68"/>
    <w:rsid w:val="000F4D66"/>
    <w:rsid w:val="00100563"/>
    <w:rsid w:val="00102BA3"/>
    <w:rsid w:val="00105841"/>
    <w:rsid w:val="00105936"/>
    <w:rsid w:val="00105DB6"/>
    <w:rsid w:val="00112630"/>
    <w:rsid w:val="00117A2C"/>
    <w:rsid w:val="00120E62"/>
    <w:rsid w:val="00121B4B"/>
    <w:rsid w:val="00123715"/>
    <w:rsid w:val="001259FA"/>
    <w:rsid w:val="00126F2A"/>
    <w:rsid w:val="001270F8"/>
    <w:rsid w:val="00131EF7"/>
    <w:rsid w:val="00135487"/>
    <w:rsid w:val="00143383"/>
    <w:rsid w:val="00145C76"/>
    <w:rsid w:val="00146412"/>
    <w:rsid w:val="00151FBF"/>
    <w:rsid w:val="001537E4"/>
    <w:rsid w:val="00153BB6"/>
    <w:rsid w:val="0015416D"/>
    <w:rsid w:val="00154F2A"/>
    <w:rsid w:val="001557A8"/>
    <w:rsid w:val="00161141"/>
    <w:rsid w:val="00163D79"/>
    <w:rsid w:val="00164590"/>
    <w:rsid w:val="00174652"/>
    <w:rsid w:val="00176D99"/>
    <w:rsid w:val="00180E24"/>
    <w:rsid w:val="00182A57"/>
    <w:rsid w:val="00183497"/>
    <w:rsid w:val="0018791C"/>
    <w:rsid w:val="00190599"/>
    <w:rsid w:val="001908E3"/>
    <w:rsid w:val="00191F8B"/>
    <w:rsid w:val="00192C06"/>
    <w:rsid w:val="0019440D"/>
    <w:rsid w:val="001955E4"/>
    <w:rsid w:val="00197F52"/>
    <w:rsid w:val="001A0268"/>
    <w:rsid w:val="001A5F36"/>
    <w:rsid w:val="001A6988"/>
    <w:rsid w:val="001B470D"/>
    <w:rsid w:val="001B75EC"/>
    <w:rsid w:val="001B7A14"/>
    <w:rsid w:val="001C28D7"/>
    <w:rsid w:val="001C5652"/>
    <w:rsid w:val="001C6F0A"/>
    <w:rsid w:val="001C7915"/>
    <w:rsid w:val="001D24F1"/>
    <w:rsid w:val="001D33DA"/>
    <w:rsid w:val="001D76E8"/>
    <w:rsid w:val="001D79F2"/>
    <w:rsid w:val="001E10CE"/>
    <w:rsid w:val="001E62DA"/>
    <w:rsid w:val="001E7B8A"/>
    <w:rsid w:val="001F2511"/>
    <w:rsid w:val="001F4A3C"/>
    <w:rsid w:val="00201D05"/>
    <w:rsid w:val="00203405"/>
    <w:rsid w:val="00204223"/>
    <w:rsid w:val="0020735E"/>
    <w:rsid w:val="00210011"/>
    <w:rsid w:val="00212D0C"/>
    <w:rsid w:val="002133D0"/>
    <w:rsid w:val="00214BCE"/>
    <w:rsid w:val="00224C40"/>
    <w:rsid w:val="00224D43"/>
    <w:rsid w:val="00225F8A"/>
    <w:rsid w:val="002265AF"/>
    <w:rsid w:val="00226614"/>
    <w:rsid w:val="002326D9"/>
    <w:rsid w:val="00233482"/>
    <w:rsid w:val="00233D36"/>
    <w:rsid w:val="00237EFC"/>
    <w:rsid w:val="00240777"/>
    <w:rsid w:val="00251123"/>
    <w:rsid w:val="00254D00"/>
    <w:rsid w:val="00264204"/>
    <w:rsid w:val="00271D5B"/>
    <w:rsid w:val="00275A80"/>
    <w:rsid w:val="00285050"/>
    <w:rsid w:val="00285451"/>
    <w:rsid w:val="00285C9F"/>
    <w:rsid w:val="00287A22"/>
    <w:rsid w:val="00295AAD"/>
    <w:rsid w:val="002964E2"/>
    <w:rsid w:val="00297554"/>
    <w:rsid w:val="002A03FA"/>
    <w:rsid w:val="002A1B02"/>
    <w:rsid w:val="002A6363"/>
    <w:rsid w:val="002A71E0"/>
    <w:rsid w:val="002A73DC"/>
    <w:rsid w:val="002B621A"/>
    <w:rsid w:val="002B7729"/>
    <w:rsid w:val="002B7A67"/>
    <w:rsid w:val="002C1886"/>
    <w:rsid w:val="002C25AD"/>
    <w:rsid w:val="002C5F6C"/>
    <w:rsid w:val="002D0BFB"/>
    <w:rsid w:val="002D1B94"/>
    <w:rsid w:val="002D2129"/>
    <w:rsid w:val="002D265C"/>
    <w:rsid w:val="002D54B0"/>
    <w:rsid w:val="002E1FB3"/>
    <w:rsid w:val="002E2738"/>
    <w:rsid w:val="002E559F"/>
    <w:rsid w:val="002E5DE1"/>
    <w:rsid w:val="002E6330"/>
    <w:rsid w:val="002E69C6"/>
    <w:rsid w:val="002F2B7E"/>
    <w:rsid w:val="002F2D43"/>
    <w:rsid w:val="002F74C9"/>
    <w:rsid w:val="00300802"/>
    <w:rsid w:val="00301371"/>
    <w:rsid w:val="00303E25"/>
    <w:rsid w:val="003044E8"/>
    <w:rsid w:val="0030698F"/>
    <w:rsid w:val="00311AE1"/>
    <w:rsid w:val="00316254"/>
    <w:rsid w:val="0031669B"/>
    <w:rsid w:val="00317E3D"/>
    <w:rsid w:val="003210AF"/>
    <w:rsid w:val="003231FE"/>
    <w:rsid w:val="003235BC"/>
    <w:rsid w:val="00326B20"/>
    <w:rsid w:val="0032724E"/>
    <w:rsid w:val="00327D6D"/>
    <w:rsid w:val="00331C3D"/>
    <w:rsid w:val="00335528"/>
    <w:rsid w:val="00335D49"/>
    <w:rsid w:val="00336044"/>
    <w:rsid w:val="00336DF8"/>
    <w:rsid w:val="00337A0D"/>
    <w:rsid w:val="00337D0F"/>
    <w:rsid w:val="00337FFA"/>
    <w:rsid w:val="003427D0"/>
    <w:rsid w:val="003464CD"/>
    <w:rsid w:val="0035079F"/>
    <w:rsid w:val="00361145"/>
    <w:rsid w:val="00362FBB"/>
    <w:rsid w:val="00366AD1"/>
    <w:rsid w:val="00371A62"/>
    <w:rsid w:val="00372652"/>
    <w:rsid w:val="0037437C"/>
    <w:rsid w:val="003758C3"/>
    <w:rsid w:val="003761BC"/>
    <w:rsid w:val="0038204B"/>
    <w:rsid w:val="00385262"/>
    <w:rsid w:val="00386900"/>
    <w:rsid w:val="003903EE"/>
    <w:rsid w:val="0039075A"/>
    <w:rsid w:val="00390981"/>
    <w:rsid w:val="00390B89"/>
    <w:rsid w:val="00392B3B"/>
    <w:rsid w:val="00392C1F"/>
    <w:rsid w:val="00392C5B"/>
    <w:rsid w:val="00395CA7"/>
    <w:rsid w:val="00395D55"/>
    <w:rsid w:val="003964D2"/>
    <w:rsid w:val="003A01A4"/>
    <w:rsid w:val="003A313B"/>
    <w:rsid w:val="003A4FFB"/>
    <w:rsid w:val="003A5085"/>
    <w:rsid w:val="003A5091"/>
    <w:rsid w:val="003B0F1F"/>
    <w:rsid w:val="003B330D"/>
    <w:rsid w:val="003B3755"/>
    <w:rsid w:val="003B3A0E"/>
    <w:rsid w:val="003B3D94"/>
    <w:rsid w:val="003B6E9E"/>
    <w:rsid w:val="003B747A"/>
    <w:rsid w:val="003C132A"/>
    <w:rsid w:val="003C167E"/>
    <w:rsid w:val="003C1A3E"/>
    <w:rsid w:val="003C460B"/>
    <w:rsid w:val="003C696B"/>
    <w:rsid w:val="003D7B90"/>
    <w:rsid w:val="003E622E"/>
    <w:rsid w:val="003E6930"/>
    <w:rsid w:val="003E78BA"/>
    <w:rsid w:val="003F092B"/>
    <w:rsid w:val="003F1A22"/>
    <w:rsid w:val="003F359E"/>
    <w:rsid w:val="003F747B"/>
    <w:rsid w:val="003F7DFB"/>
    <w:rsid w:val="0040027D"/>
    <w:rsid w:val="00403E99"/>
    <w:rsid w:val="00405582"/>
    <w:rsid w:val="00406F45"/>
    <w:rsid w:val="004074AC"/>
    <w:rsid w:val="0041135E"/>
    <w:rsid w:val="004122AC"/>
    <w:rsid w:val="0042097F"/>
    <w:rsid w:val="00421BA9"/>
    <w:rsid w:val="00422B2E"/>
    <w:rsid w:val="00424162"/>
    <w:rsid w:val="004246CD"/>
    <w:rsid w:val="00426AEA"/>
    <w:rsid w:val="0042723C"/>
    <w:rsid w:val="00427F13"/>
    <w:rsid w:val="004316B0"/>
    <w:rsid w:val="00434925"/>
    <w:rsid w:val="00434C6C"/>
    <w:rsid w:val="00453D05"/>
    <w:rsid w:val="00454929"/>
    <w:rsid w:val="004645DF"/>
    <w:rsid w:val="004646EA"/>
    <w:rsid w:val="00476332"/>
    <w:rsid w:val="0047698B"/>
    <w:rsid w:val="0048268C"/>
    <w:rsid w:val="0048519F"/>
    <w:rsid w:val="00493FA2"/>
    <w:rsid w:val="00497C6F"/>
    <w:rsid w:val="004A0BCD"/>
    <w:rsid w:val="004A2C59"/>
    <w:rsid w:val="004A5764"/>
    <w:rsid w:val="004A7B95"/>
    <w:rsid w:val="004B052D"/>
    <w:rsid w:val="004B0B89"/>
    <w:rsid w:val="004B0E5D"/>
    <w:rsid w:val="004B0F51"/>
    <w:rsid w:val="004B194F"/>
    <w:rsid w:val="004B3703"/>
    <w:rsid w:val="004B5358"/>
    <w:rsid w:val="004B5BD9"/>
    <w:rsid w:val="004C12D4"/>
    <w:rsid w:val="004D152C"/>
    <w:rsid w:val="004D17D4"/>
    <w:rsid w:val="004D1A87"/>
    <w:rsid w:val="004D38F3"/>
    <w:rsid w:val="004D4896"/>
    <w:rsid w:val="004D53FF"/>
    <w:rsid w:val="004E04D7"/>
    <w:rsid w:val="004E3DFE"/>
    <w:rsid w:val="004E7197"/>
    <w:rsid w:val="004E7B9D"/>
    <w:rsid w:val="004F34E1"/>
    <w:rsid w:val="004F36A6"/>
    <w:rsid w:val="004F4241"/>
    <w:rsid w:val="004F5284"/>
    <w:rsid w:val="004F59B3"/>
    <w:rsid w:val="004F7B0B"/>
    <w:rsid w:val="005007EA"/>
    <w:rsid w:val="005008E4"/>
    <w:rsid w:val="00500BF6"/>
    <w:rsid w:val="00503F9F"/>
    <w:rsid w:val="00505036"/>
    <w:rsid w:val="005055BD"/>
    <w:rsid w:val="00507254"/>
    <w:rsid w:val="005109D4"/>
    <w:rsid w:val="005130F3"/>
    <w:rsid w:val="00513209"/>
    <w:rsid w:val="005149D4"/>
    <w:rsid w:val="005154E3"/>
    <w:rsid w:val="005207B5"/>
    <w:rsid w:val="00522CF8"/>
    <w:rsid w:val="00523F90"/>
    <w:rsid w:val="00530528"/>
    <w:rsid w:val="00530550"/>
    <w:rsid w:val="00531668"/>
    <w:rsid w:val="0053269C"/>
    <w:rsid w:val="0053314E"/>
    <w:rsid w:val="0053569C"/>
    <w:rsid w:val="0054410F"/>
    <w:rsid w:val="005462C3"/>
    <w:rsid w:val="00546F36"/>
    <w:rsid w:val="00547B77"/>
    <w:rsid w:val="00550813"/>
    <w:rsid w:val="00551641"/>
    <w:rsid w:val="00552C50"/>
    <w:rsid w:val="005549BF"/>
    <w:rsid w:val="00557029"/>
    <w:rsid w:val="00557D40"/>
    <w:rsid w:val="0056123C"/>
    <w:rsid w:val="005624F6"/>
    <w:rsid w:val="00564154"/>
    <w:rsid w:val="00564515"/>
    <w:rsid w:val="00566400"/>
    <w:rsid w:val="00570E76"/>
    <w:rsid w:val="005734F4"/>
    <w:rsid w:val="005814DC"/>
    <w:rsid w:val="00581DCC"/>
    <w:rsid w:val="00582CB7"/>
    <w:rsid w:val="0058449E"/>
    <w:rsid w:val="00587D9C"/>
    <w:rsid w:val="00594436"/>
    <w:rsid w:val="0059514A"/>
    <w:rsid w:val="00597AE9"/>
    <w:rsid w:val="005A01E3"/>
    <w:rsid w:val="005A1901"/>
    <w:rsid w:val="005A514B"/>
    <w:rsid w:val="005A56C1"/>
    <w:rsid w:val="005A72DA"/>
    <w:rsid w:val="005B39BB"/>
    <w:rsid w:val="005B44DA"/>
    <w:rsid w:val="005B500E"/>
    <w:rsid w:val="005B5B38"/>
    <w:rsid w:val="005B78C7"/>
    <w:rsid w:val="005C0CFC"/>
    <w:rsid w:val="005C1590"/>
    <w:rsid w:val="005C1648"/>
    <w:rsid w:val="005C3CF8"/>
    <w:rsid w:val="005C5FF9"/>
    <w:rsid w:val="005C6DE0"/>
    <w:rsid w:val="005D08F0"/>
    <w:rsid w:val="005D140F"/>
    <w:rsid w:val="005D1DF6"/>
    <w:rsid w:val="005D2955"/>
    <w:rsid w:val="005D2E8D"/>
    <w:rsid w:val="005D70B2"/>
    <w:rsid w:val="005E0849"/>
    <w:rsid w:val="005E1452"/>
    <w:rsid w:val="005E45D2"/>
    <w:rsid w:val="005E488A"/>
    <w:rsid w:val="005F3E42"/>
    <w:rsid w:val="006030B3"/>
    <w:rsid w:val="006051F9"/>
    <w:rsid w:val="006067FD"/>
    <w:rsid w:val="00610D2A"/>
    <w:rsid w:val="006119B2"/>
    <w:rsid w:val="00613203"/>
    <w:rsid w:val="0061522D"/>
    <w:rsid w:val="00620C92"/>
    <w:rsid w:val="00623348"/>
    <w:rsid w:val="006263C2"/>
    <w:rsid w:val="00632B73"/>
    <w:rsid w:val="00633AC0"/>
    <w:rsid w:val="00635928"/>
    <w:rsid w:val="006363CB"/>
    <w:rsid w:val="00640076"/>
    <w:rsid w:val="00646A7E"/>
    <w:rsid w:val="006479FE"/>
    <w:rsid w:val="00650F7B"/>
    <w:rsid w:val="00651C2D"/>
    <w:rsid w:val="00652ECC"/>
    <w:rsid w:val="006533E7"/>
    <w:rsid w:val="0065475F"/>
    <w:rsid w:val="00655D01"/>
    <w:rsid w:val="00661B74"/>
    <w:rsid w:val="00664050"/>
    <w:rsid w:val="0066776F"/>
    <w:rsid w:val="00673CD8"/>
    <w:rsid w:val="00676DBD"/>
    <w:rsid w:val="00683BB1"/>
    <w:rsid w:val="00685399"/>
    <w:rsid w:val="0069345C"/>
    <w:rsid w:val="00693C19"/>
    <w:rsid w:val="00694F3B"/>
    <w:rsid w:val="00695678"/>
    <w:rsid w:val="00696457"/>
    <w:rsid w:val="00697259"/>
    <w:rsid w:val="00697790"/>
    <w:rsid w:val="00697A46"/>
    <w:rsid w:val="006A197C"/>
    <w:rsid w:val="006A331B"/>
    <w:rsid w:val="006A7EE3"/>
    <w:rsid w:val="006B7971"/>
    <w:rsid w:val="006C1F1B"/>
    <w:rsid w:val="006C2A86"/>
    <w:rsid w:val="006D00C6"/>
    <w:rsid w:val="006D0304"/>
    <w:rsid w:val="006D2D30"/>
    <w:rsid w:val="006D4872"/>
    <w:rsid w:val="006D7EE4"/>
    <w:rsid w:val="006E0450"/>
    <w:rsid w:val="006E099E"/>
    <w:rsid w:val="006E3AF7"/>
    <w:rsid w:val="006E724B"/>
    <w:rsid w:val="006F0617"/>
    <w:rsid w:val="006F2409"/>
    <w:rsid w:val="006F4418"/>
    <w:rsid w:val="006F5C17"/>
    <w:rsid w:val="00704AFE"/>
    <w:rsid w:val="00707843"/>
    <w:rsid w:val="007108E3"/>
    <w:rsid w:val="00713851"/>
    <w:rsid w:val="007231A6"/>
    <w:rsid w:val="00724EEC"/>
    <w:rsid w:val="00725A03"/>
    <w:rsid w:val="00727046"/>
    <w:rsid w:val="00727AA6"/>
    <w:rsid w:val="007355D6"/>
    <w:rsid w:val="0073595E"/>
    <w:rsid w:val="00736A2D"/>
    <w:rsid w:val="00737414"/>
    <w:rsid w:val="0074080B"/>
    <w:rsid w:val="00741815"/>
    <w:rsid w:val="007437C3"/>
    <w:rsid w:val="007516A4"/>
    <w:rsid w:val="00755527"/>
    <w:rsid w:val="007574DE"/>
    <w:rsid w:val="00765416"/>
    <w:rsid w:val="00766F3C"/>
    <w:rsid w:val="00770E4E"/>
    <w:rsid w:val="007755F5"/>
    <w:rsid w:val="007765EF"/>
    <w:rsid w:val="00776F7C"/>
    <w:rsid w:val="00781222"/>
    <w:rsid w:val="00785E74"/>
    <w:rsid w:val="00785EE4"/>
    <w:rsid w:val="00786A98"/>
    <w:rsid w:val="00787FBA"/>
    <w:rsid w:val="007924C0"/>
    <w:rsid w:val="007929F6"/>
    <w:rsid w:val="007930FD"/>
    <w:rsid w:val="00793193"/>
    <w:rsid w:val="00794EA6"/>
    <w:rsid w:val="007A43E0"/>
    <w:rsid w:val="007A6CD9"/>
    <w:rsid w:val="007B5906"/>
    <w:rsid w:val="007B7AB2"/>
    <w:rsid w:val="007C5D5F"/>
    <w:rsid w:val="007D0DA6"/>
    <w:rsid w:val="007D5A49"/>
    <w:rsid w:val="007D5AA4"/>
    <w:rsid w:val="007E2368"/>
    <w:rsid w:val="007E278F"/>
    <w:rsid w:val="007F4ED2"/>
    <w:rsid w:val="0080164F"/>
    <w:rsid w:val="00801B00"/>
    <w:rsid w:val="00804FF5"/>
    <w:rsid w:val="00805707"/>
    <w:rsid w:val="00805877"/>
    <w:rsid w:val="00805B8D"/>
    <w:rsid w:val="00806BAB"/>
    <w:rsid w:val="00810558"/>
    <w:rsid w:val="00810ED9"/>
    <w:rsid w:val="008137B9"/>
    <w:rsid w:val="00815373"/>
    <w:rsid w:val="00827912"/>
    <w:rsid w:val="00836232"/>
    <w:rsid w:val="00836D6D"/>
    <w:rsid w:val="0083723D"/>
    <w:rsid w:val="0084088C"/>
    <w:rsid w:val="00841B15"/>
    <w:rsid w:val="00843AD4"/>
    <w:rsid w:val="008443F7"/>
    <w:rsid w:val="00844731"/>
    <w:rsid w:val="00850667"/>
    <w:rsid w:val="00853CCF"/>
    <w:rsid w:val="0086033C"/>
    <w:rsid w:val="00860476"/>
    <w:rsid w:val="008641BA"/>
    <w:rsid w:val="00870F6F"/>
    <w:rsid w:val="00872A17"/>
    <w:rsid w:val="00874018"/>
    <w:rsid w:val="0088090B"/>
    <w:rsid w:val="00881942"/>
    <w:rsid w:val="00883482"/>
    <w:rsid w:val="008847AC"/>
    <w:rsid w:val="00884CCE"/>
    <w:rsid w:val="00892D29"/>
    <w:rsid w:val="00895E29"/>
    <w:rsid w:val="008A15A1"/>
    <w:rsid w:val="008A2CD9"/>
    <w:rsid w:val="008A3A77"/>
    <w:rsid w:val="008A797F"/>
    <w:rsid w:val="008B2C93"/>
    <w:rsid w:val="008B4803"/>
    <w:rsid w:val="008B62CB"/>
    <w:rsid w:val="008C26E8"/>
    <w:rsid w:val="008C29A2"/>
    <w:rsid w:val="008C44EB"/>
    <w:rsid w:val="008D10E4"/>
    <w:rsid w:val="008D2B46"/>
    <w:rsid w:val="008D6AB8"/>
    <w:rsid w:val="008D6B6D"/>
    <w:rsid w:val="008E03E6"/>
    <w:rsid w:val="008E75DA"/>
    <w:rsid w:val="008F0427"/>
    <w:rsid w:val="008F1351"/>
    <w:rsid w:val="008F1449"/>
    <w:rsid w:val="008F1E75"/>
    <w:rsid w:val="008F343F"/>
    <w:rsid w:val="009011B5"/>
    <w:rsid w:val="00903370"/>
    <w:rsid w:val="009108A2"/>
    <w:rsid w:val="00911E91"/>
    <w:rsid w:val="00922472"/>
    <w:rsid w:val="00927305"/>
    <w:rsid w:val="009274A4"/>
    <w:rsid w:val="00930C1F"/>
    <w:rsid w:val="00934F15"/>
    <w:rsid w:val="00935937"/>
    <w:rsid w:val="00936527"/>
    <w:rsid w:val="00943C5B"/>
    <w:rsid w:val="009613C3"/>
    <w:rsid w:val="00962C68"/>
    <w:rsid w:val="00965FBA"/>
    <w:rsid w:val="00967578"/>
    <w:rsid w:val="00970488"/>
    <w:rsid w:val="00970FF8"/>
    <w:rsid w:val="009733D4"/>
    <w:rsid w:val="00975006"/>
    <w:rsid w:val="009770F9"/>
    <w:rsid w:val="009800B0"/>
    <w:rsid w:val="00985BA4"/>
    <w:rsid w:val="009902FF"/>
    <w:rsid w:val="00991FF1"/>
    <w:rsid w:val="00992485"/>
    <w:rsid w:val="00994B6A"/>
    <w:rsid w:val="00997481"/>
    <w:rsid w:val="009A4E46"/>
    <w:rsid w:val="009A50A3"/>
    <w:rsid w:val="009B0F88"/>
    <w:rsid w:val="009B341C"/>
    <w:rsid w:val="009B38FD"/>
    <w:rsid w:val="009B5F12"/>
    <w:rsid w:val="009C045C"/>
    <w:rsid w:val="009C4203"/>
    <w:rsid w:val="009C5662"/>
    <w:rsid w:val="009D09F0"/>
    <w:rsid w:val="009D3B8B"/>
    <w:rsid w:val="009D5619"/>
    <w:rsid w:val="009E0371"/>
    <w:rsid w:val="009E087A"/>
    <w:rsid w:val="009E1EB0"/>
    <w:rsid w:val="009E4196"/>
    <w:rsid w:val="009E54A5"/>
    <w:rsid w:val="009E6008"/>
    <w:rsid w:val="009F0AE4"/>
    <w:rsid w:val="00A01E3B"/>
    <w:rsid w:val="00A06B0A"/>
    <w:rsid w:val="00A119F4"/>
    <w:rsid w:val="00A1366E"/>
    <w:rsid w:val="00A14446"/>
    <w:rsid w:val="00A14640"/>
    <w:rsid w:val="00A15055"/>
    <w:rsid w:val="00A164C3"/>
    <w:rsid w:val="00A165FE"/>
    <w:rsid w:val="00A212CA"/>
    <w:rsid w:val="00A232F8"/>
    <w:rsid w:val="00A237E9"/>
    <w:rsid w:val="00A275AD"/>
    <w:rsid w:val="00A27B52"/>
    <w:rsid w:val="00A31995"/>
    <w:rsid w:val="00A31B48"/>
    <w:rsid w:val="00A35321"/>
    <w:rsid w:val="00A36346"/>
    <w:rsid w:val="00A40CD1"/>
    <w:rsid w:val="00A438FB"/>
    <w:rsid w:val="00A46DCA"/>
    <w:rsid w:val="00A47AF8"/>
    <w:rsid w:val="00A5295B"/>
    <w:rsid w:val="00A55654"/>
    <w:rsid w:val="00A61234"/>
    <w:rsid w:val="00A626B9"/>
    <w:rsid w:val="00A64F75"/>
    <w:rsid w:val="00A650A0"/>
    <w:rsid w:val="00A65568"/>
    <w:rsid w:val="00A66237"/>
    <w:rsid w:val="00A67AB2"/>
    <w:rsid w:val="00A7074D"/>
    <w:rsid w:val="00A7458F"/>
    <w:rsid w:val="00A76B28"/>
    <w:rsid w:val="00A77543"/>
    <w:rsid w:val="00A801C0"/>
    <w:rsid w:val="00A80549"/>
    <w:rsid w:val="00A82861"/>
    <w:rsid w:val="00A83153"/>
    <w:rsid w:val="00A83613"/>
    <w:rsid w:val="00A83BD2"/>
    <w:rsid w:val="00A85697"/>
    <w:rsid w:val="00A95769"/>
    <w:rsid w:val="00AA0B41"/>
    <w:rsid w:val="00AA13F0"/>
    <w:rsid w:val="00AA3DD0"/>
    <w:rsid w:val="00AA58E6"/>
    <w:rsid w:val="00AA5E31"/>
    <w:rsid w:val="00AA76DD"/>
    <w:rsid w:val="00AB21FE"/>
    <w:rsid w:val="00AB2B69"/>
    <w:rsid w:val="00AB5FE6"/>
    <w:rsid w:val="00AB6550"/>
    <w:rsid w:val="00AB7016"/>
    <w:rsid w:val="00AC166C"/>
    <w:rsid w:val="00AC2962"/>
    <w:rsid w:val="00AC2EF3"/>
    <w:rsid w:val="00AC3E82"/>
    <w:rsid w:val="00AC6497"/>
    <w:rsid w:val="00AC7114"/>
    <w:rsid w:val="00AD14E8"/>
    <w:rsid w:val="00AD4DBC"/>
    <w:rsid w:val="00AD4DD4"/>
    <w:rsid w:val="00AD72D4"/>
    <w:rsid w:val="00AD748F"/>
    <w:rsid w:val="00AE0C77"/>
    <w:rsid w:val="00AE6C39"/>
    <w:rsid w:val="00AF1B64"/>
    <w:rsid w:val="00AF2E9E"/>
    <w:rsid w:val="00AF388D"/>
    <w:rsid w:val="00AF3D39"/>
    <w:rsid w:val="00AF5CC9"/>
    <w:rsid w:val="00AF7C96"/>
    <w:rsid w:val="00B0100F"/>
    <w:rsid w:val="00B02372"/>
    <w:rsid w:val="00B03CD2"/>
    <w:rsid w:val="00B061B2"/>
    <w:rsid w:val="00B07A94"/>
    <w:rsid w:val="00B103A3"/>
    <w:rsid w:val="00B12CF8"/>
    <w:rsid w:val="00B13D95"/>
    <w:rsid w:val="00B1462D"/>
    <w:rsid w:val="00B22069"/>
    <w:rsid w:val="00B23E40"/>
    <w:rsid w:val="00B26417"/>
    <w:rsid w:val="00B30276"/>
    <w:rsid w:val="00B311CF"/>
    <w:rsid w:val="00B34AC8"/>
    <w:rsid w:val="00B36703"/>
    <w:rsid w:val="00B371EA"/>
    <w:rsid w:val="00B40415"/>
    <w:rsid w:val="00B409A7"/>
    <w:rsid w:val="00B40CE0"/>
    <w:rsid w:val="00B55236"/>
    <w:rsid w:val="00B603F6"/>
    <w:rsid w:val="00B62A28"/>
    <w:rsid w:val="00B67893"/>
    <w:rsid w:val="00B67FBD"/>
    <w:rsid w:val="00B720D9"/>
    <w:rsid w:val="00B74B13"/>
    <w:rsid w:val="00B776C1"/>
    <w:rsid w:val="00B8095F"/>
    <w:rsid w:val="00B8552E"/>
    <w:rsid w:val="00B86AE3"/>
    <w:rsid w:val="00B9169D"/>
    <w:rsid w:val="00B91FC5"/>
    <w:rsid w:val="00B93F57"/>
    <w:rsid w:val="00B9554D"/>
    <w:rsid w:val="00B974E3"/>
    <w:rsid w:val="00BA4576"/>
    <w:rsid w:val="00BA5C98"/>
    <w:rsid w:val="00BA6B86"/>
    <w:rsid w:val="00BB5995"/>
    <w:rsid w:val="00BB609F"/>
    <w:rsid w:val="00BB6C4E"/>
    <w:rsid w:val="00BB764E"/>
    <w:rsid w:val="00BC09DA"/>
    <w:rsid w:val="00BC5366"/>
    <w:rsid w:val="00BC6E44"/>
    <w:rsid w:val="00BD053A"/>
    <w:rsid w:val="00BD60C2"/>
    <w:rsid w:val="00BD684E"/>
    <w:rsid w:val="00BD7190"/>
    <w:rsid w:val="00BD745A"/>
    <w:rsid w:val="00BD748B"/>
    <w:rsid w:val="00BD77DE"/>
    <w:rsid w:val="00BD7B47"/>
    <w:rsid w:val="00BE4226"/>
    <w:rsid w:val="00BF290B"/>
    <w:rsid w:val="00BF4E16"/>
    <w:rsid w:val="00BF5733"/>
    <w:rsid w:val="00C00250"/>
    <w:rsid w:val="00C04CA3"/>
    <w:rsid w:val="00C063F1"/>
    <w:rsid w:val="00C06DAF"/>
    <w:rsid w:val="00C07F2F"/>
    <w:rsid w:val="00C13275"/>
    <w:rsid w:val="00C13A1A"/>
    <w:rsid w:val="00C15988"/>
    <w:rsid w:val="00C15A83"/>
    <w:rsid w:val="00C1734C"/>
    <w:rsid w:val="00C23071"/>
    <w:rsid w:val="00C239B2"/>
    <w:rsid w:val="00C318E6"/>
    <w:rsid w:val="00C34425"/>
    <w:rsid w:val="00C353E7"/>
    <w:rsid w:val="00C367AD"/>
    <w:rsid w:val="00C37443"/>
    <w:rsid w:val="00C414A0"/>
    <w:rsid w:val="00C4190C"/>
    <w:rsid w:val="00C430A0"/>
    <w:rsid w:val="00C44F69"/>
    <w:rsid w:val="00C468F3"/>
    <w:rsid w:val="00C468FD"/>
    <w:rsid w:val="00C4725E"/>
    <w:rsid w:val="00C522DF"/>
    <w:rsid w:val="00C56245"/>
    <w:rsid w:val="00C5701D"/>
    <w:rsid w:val="00C60680"/>
    <w:rsid w:val="00C631AF"/>
    <w:rsid w:val="00C644C7"/>
    <w:rsid w:val="00C65779"/>
    <w:rsid w:val="00C7059E"/>
    <w:rsid w:val="00C71253"/>
    <w:rsid w:val="00C75367"/>
    <w:rsid w:val="00C762A6"/>
    <w:rsid w:val="00C808DA"/>
    <w:rsid w:val="00C9121C"/>
    <w:rsid w:val="00CA24E1"/>
    <w:rsid w:val="00CA47D5"/>
    <w:rsid w:val="00CA6EA4"/>
    <w:rsid w:val="00CA6FDE"/>
    <w:rsid w:val="00CB1A6B"/>
    <w:rsid w:val="00CB21D5"/>
    <w:rsid w:val="00CB6D10"/>
    <w:rsid w:val="00CB7056"/>
    <w:rsid w:val="00CC053C"/>
    <w:rsid w:val="00CC1097"/>
    <w:rsid w:val="00CC6566"/>
    <w:rsid w:val="00CD6038"/>
    <w:rsid w:val="00CD6A3A"/>
    <w:rsid w:val="00CE0863"/>
    <w:rsid w:val="00CE3E31"/>
    <w:rsid w:val="00CE4DE5"/>
    <w:rsid w:val="00CF3D79"/>
    <w:rsid w:val="00CF79DD"/>
    <w:rsid w:val="00D01B63"/>
    <w:rsid w:val="00D037D0"/>
    <w:rsid w:val="00D05CB2"/>
    <w:rsid w:val="00D11C14"/>
    <w:rsid w:val="00D16AB6"/>
    <w:rsid w:val="00D170D8"/>
    <w:rsid w:val="00D23654"/>
    <w:rsid w:val="00D23783"/>
    <w:rsid w:val="00D238D5"/>
    <w:rsid w:val="00D24605"/>
    <w:rsid w:val="00D271F3"/>
    <w:rsid w:val="00D3101C"/>
    <w:rsid w:val="00D33986"/>
    <w:rsid w:val="00D42707"/>
    <w:rsid w:val="00D44252"/>
    <w:rsid w:val="00D453A0"/>
    <w:rsid w:val="00D47C03"/>
    <w:rsid w:val="00D50165"/>
    <w:rsid w:val="00D54C53"/>
    <w:rsid w:val="00D60C92"/>
    <w:rsid w:val="00D63F16"/>
    <w:rsid w:val="00D66BF0"/>
    <w:rsid w:val="00D679CB"/>
    <w:rsid w:val="00D70064"/>
    <w:rsid w:val="00D70A4D"/>
    <w:rsid w:val="00D77E7B"/>
    <w:rsid w:val="00D8072F"/>
    <w:rsid w:val="00D8485C"/>
    <w:rsid w:val="00D908CA"/>
    <w:rsid w:val="00D9534C"/>
    <w:rsid w:val="00D955CA"/>
    <w:rsid w:val="00D95DDB"/>
    <w:rsid w:val="00D9640F"/>
    <w:rsid w:val="00D96B78"/>
    <w:rsid w:val="00DA03ED"/>
    <w:rsid w:val="00DA0FD7"/>
    <w:rsid w:val="00DA1B10"/>
    <w:rsid w:val="00DA1B41"/>
    <w:rsid w:val="00DA4E17"/>
    <w:rsid w:val="00DB122A"/>
    <w:rsid w:val="00DB15DF"/>
    <w:rsid w:val="00DB4AE7"/>
    <w:rsid w:val="00DB59BB"/>
    <w:rsid w:val="00DC046E"/>
    <w:rsid w:val="00DC05EA"/>
    <w:rsid w:val="00DC0B9E"/>
    <w:rsid w:val="00DC1359"/>
    <w:rsid w:val="00DC28D0"/>
    <w:rsid w:val="00DC2BD6"/>
    <w:rsid w:val="00DC5943"/>
    <w:rsid w:val="00DC5D07"/>
    <w:rsid w:val="00DD3A43"/>
    <w:rsid w:val="00DD3FE4"/>
    <w:rsid w:val="00DD4AA0"/>
    <w:rsid w:val="00DD4DE0"/>
    <w:rsid w:val="00DD4F04"/>
    <w:rsid w:val="00DD7DC8"/>
    <w:rsid w:val="00DE040B"/>
    <w:rsid w:val="00DE3783"/>
    <w:rsid w:val="00DE68C2"/>
    <w:rsid w:val="00DF4E3C"/>
    <w:rsid w:val="00E00DDD"/>
    <w:rsid w:val="00E03CDA"/>
    <w:rsid w:val="00E05B22"/>
    <w:rsid w:val="00E063BE"/>
    <w:rsid w:val="00E13B4F"/>
    <w:rsid w:val="00E161BE"/>
    <w:rsid w:val="00E16BDC"/>
    <w:rsid w:val="00E1763E"/>
    <w:rsid w:val="00E20467"/>
    <w:rsid w:val="00E21C2E"/>
    <w:rsid w:val="00E24259"/>
    <w:rsid w:val="00E2427A"/>
    <w:rsid w:val="00E25173"/>
    <w:rsid w:val="00E31BFB"/>
    <w:rsid w:val="00E341F5"/>
    <w:rsid w:val="00E349B6"/>
    <w:rsid w:val="00E34E1A"/>
    <w:rsid w:val="00E35082"/>
    <w:rsid w:val="00E35190"/>
    <w:rsid w:val="00E36C72"/>
    <w:rsid w:val="00E409E6"/>
    <w:rsid w:val="00E444B5"/>
    <w:rsid w:val="00E44811"/>
    <w:rsid w:val="00E56B41"/>
    <w:rsid w:val="00E66AEA"/>
    <w:rsid w:val="00E66DE2"/>
    <w:rsid w:val="00E7232E"/>
    <w:rsid w:val="00E81513"/>
    <w:rsid w:val="00E82411"/>
    <w:rsid w:val="00E8429D"/>
    <w:rsid w:val="00E8570F"/>
    <w:rsid w:val="00E9082E"/>
    <w:rsid w:val="00E909C8"/>
    <w:rsid w:val="00E92AC6"/>
    <w:rsid w:val="00E9326D"/>
    <w:rsid w:val="00E95CF9"/>
    <w:rsid w:val="00E96133"/>
    <w:rsid w:val="00E9751E"/>
    <w:rsid w:val="00EA0E90"/>
    <w:rsid w:val="00EA3890"/>
    <w:rsid w:val="00EA6808"/>
    <w:rsid w:val="00EA6E0F"/>
    <w:rsid w:val="00EB30F0"/>
    <w:rsid w:val="00EC0D8D"/>
    <w:rsid w:val="00EC1783"/>
    <w:rsid w:val="00EC2B6E"/>
    <w:rsid w:val="00EC6CF2"/>
    <w:rsid w:val="00EC7981"/>
    <w:rsid w:val="00ED6118"/>
    <w:rsid w:val="00EE1A75"/>
    <w:rsid w:val="00EE5AE3"/>
    <w:rsid w:val="00EE7EB9"/>
    <w:rsid w:val="00EF1882"/>
    <w:rsid w:val="00EF3B68"/>
    <w:rsid w:val="00EF5611"/>
    <w:rsid w:val="00EF6783"/>
    <w:rsid w:val="00F01C24"/>
    <w:rsid w:val="00F0651F"/>
    <w:rsid w:val="00F10F94"/>
    <w:rsid w:val="00F15D2E"/>
    <w:rsid w:val="00F201BB"/>
    <w:rsid w:val="00F245BD"/>
    <w:rsid w:val="00F26463"/>
    <w:rsid w:val="00F2738D"/>
    <w:rsid w:val="00F27F2B"/>
    <w:rsid w:val="00F307D9"/>
    <w:rsid w:val="00F30BC4"/>
    <w:rsid w:val="00F311D6"/>
    <w:rsid w:val="00F36F94"/>
    <w:rsid w:val="00F51081"/>
    <w:rsid w:val="00F51332"/>
    <w:rsid w:val="00F530CA"/>
    <w:rsid w:val="00F55A61"/>
    <w:rsid w:val="00F6481D"/>
    <w:rsid w:val="00F73566"/>
    <w:rsid w:val="00F815B8"/>
    <w:rsid w:val="00F846AD"/>
    <w:rsid w:val="00F85649"/>
    <w:rsid w:val="00F86CB6"/>
    <w:rsid w:val="00F8756C"/>
    <w:rsid w:val="00F90D8D"/>
    <w:rsid w:val="00F91489"/>
    <w:rsid w:val="00F93102"/>
    <w:rsid w:val="00F9695E"/>
    <w:rsid w:val="00F96E7F"/>
    <w:rsid w:val="00FA3AB8"/>
    <w:rsid w:val="00FA6BD7"/>
    <w:rsid w:val="00FA71D3"/>
    <w:rsid w:val="00FB09D8"/>
    <w:rsid w:val="00FB24F1"/>
    <w:rsid w:val="00FB3F58"/>
    <w:rsid w:val="00FB4783"/>
    <w:rsid w:val="00FB4C75"/>
    <w:rsid w:val="00FB669D"/>
    <w:rsid w:val="00FC203F"/>
    <w:rsid w:val="00FC75E1"/>
    <w:rsid w:val="00FD0B56"/>
    <w:rsid w:val="00FE1352"/>
    <w:rsid w:val="00FE2071"/>
    <w:rsid w:val="00FE2A77"/>
    <w:rsid w:val="00FF05FF"/>
    <w:rsid w:val="00FF3C9A"/>
    <w:rsid w:val="00FF4F5A"/>
    <w:rsid w:val="12A8E9CA"/>
    <w:rsid w:val="5564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1B819"/>
  <w15:docId w15:val="{61DBFFFD-52F5-4DFF-9F24-65D5FBAB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D140F"/>
    <w:pPr>
      <w:spacing w:after="0" w:line="240" w:lineRule="auto"/>
      <w:jc w:val="left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D140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5D140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D140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rsid w:val="005D140F"/>
    <w:rPr>
      <w:rFonts w:ascii="Times New Roman" w:hAnsi="Times New Roman" w:eastAsia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D140F"/>
    <w:pPr>
      <w:spacing w:after="0" w:line="240" w:lineRule="auto"/>
      <w:jc w:val="left"/>
    </w:pPr>
    <w:rPr>
      <w:rFonts w:ascii="Times New Roman" w:hAnsi="Times New Roman" w:eastAsia="Times New Roman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rsid w:val="005D140F"/>
  </w:style>
  <w:style w:type="paragraph" w:styleId="Tekstdymka">
    <w:name w:val="Balloon Text"/>
    <w:basedOn w:val="Normalny"/>
    <w:link w:val="TekstdymkaZnak"/>
    <w:uiPriority w:val="99"/>
    <w:semiHidden/>
    <w:unhideWhenUsed/>
    <w:rsid w:val="005D140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5D140F"/>
    <w:rPr>
      <w:rFonts w:ascii="Tahoma" w:hAnsi="Tahoma" w:eastAsia="Times New Roman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3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D0304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rsid w:val="006D0304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30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D0304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071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E207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07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96CC0"/>
    <w:pPr>
      <w:ind w:left="720"/>
      <w:contextualSpacing/>
    </w:pPr>
  </w:style>
  <w:style w:type="paragraph" w:styleId="Tytu">
    <w:name w:val="Title"/>
    <w:basedOn w:val="Normalny"/>
    <w:link w:val="TytuZnak"/>
    <w:qFormat/>
    <w:rsid w:val="00697259"/>
    <w:pPr>
      <w:spacing w:before="240" w:after="60" w:line="360" w:lineRule="auto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styleId="TytuZnak" w:customStyle="1">
    <w:name w:val="Tytuł Znak"/>
    <w:basedOn w:val="Domylnaczcionkaakapitu"/>
    <w:link w:val="Tytu"/>
    <w:rsid w:val="00697259"/>
    <w:rPr>
      <w:rFonts w:ascii="Arial" w:hAnsi="Arial" w:eastAsia="Times New Roman" w:cs="Times New Roman"/>
      <w:b/>
      <w:bCs/>
      <w:kern w:val="28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935937"/>
    <w:pPr>
      <w:spacing w:after="0" w:line="240" w:lineRule="auto"/>
      <w:jc w:val="left"/>
    </w:pPr>
    <w:rPr>
      <w:rFonts w:ascii="Times New Roman" w:hAnsi="Times New Roman"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F30721342F8F469FE0D21EDECABA23" ma:contentTypeVersion="10" ma:contentTypeDescription="Utwórz nowy dokument." ma:contentTypeScope="" ma:versionID="95332d514e6d58f0952dad9e50018350">
  <xsd:schema xmlns:xsd="http://www.w3.org/2001/XMLSchema" xmlns:xs="http://www.w3.org/2001/XMLSchema" xmlns:p="http://schemas.microsoft.com/office/2006/metadata/properties" xmlns:ns2="c9670237-f9dd-4687-9247-eac64af4ddb2" xmlns:ns3="bc697e55-ef08-4775-9ee5-c1f86de835d1" targetNamespace="http://schemas.microsoft.com/office/2006/metadata/properties" ma:root="true" ma:fieldsID="b445a50dbddee6e9fd140892e46fcf4e" ns2:_="" ns3:_="">
    <xsd:import namespace="c9670237-f9dd-4687-9247-eac64af4ddb2"/>
    <xsd:import namespace="bc697e55-ef08-4775-9ee5-c1f86de835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70237-f9dd-4687-9247-eac64af4d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48f4e5b-bd32-4d01-b268-b01353ca7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97e55-ef08-4775-9ee5-c1f86de835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7ad6f-8e24-4277-97fa-8cb6da6f94e8}" ma:internalName="TaxCatchAll" ma:showField="CatchAllData" ma:web="bc697e55-ef08-4775-9ee5-c1f86de835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670237-f9dd-4687-9247-eac64af4ddb2">
      <Terms xmlns="http://schemas.microsoft.com/office/infopath/2007/PartnerControls"/>
    </lcf76f155ced4ddcb4097134ff3c332f>
    <TaxCatchAll xmlns="bc697e55-ef08-4775-9ee5-c1f86de835d1" xsi:nil="true"/>
  </documentManagement>
</p:properties>
</file>

<file path=customXml/itemProps1.xml><?xml version="1.0" encoding="utf-8"?>
<ds:datastoreItem xmlns:ds="http://schemas.openxmlformats.org/officeDocument/2006/customXml" ds:itemID="{32D6071B-DC12-4B30-99C4-4ECFD4F91B33}"/>
</file>

<file path=customXml/itemProps2.xml><?xml version="1.0" encoding="utf-8"?>
<ds:datastoreItem xmlns:ds="http://schemas.openxmlformats.org/officeDocument/2006/customXml" ds:itemID="{2B51194B-8C9F-4EB7-8AE6-5A041D8E9D33}"/>
</file>

<file path=customXml/itemProps3.xml><?xml version="1.0" encoding="utf-8"?>
<ds:datastoreItem xmlns:ds="http://schemas.openxmlformats.org/officeDocument/2006/customXml" ds:itemID="{8BEDF956-9102-472C-8375-CF05052C66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Pawłowicz</dc:creator>
  <cp:keywords/>
  <dc:description/>
  <cp:lastModifiedBy>Tomasz Śliwa</cp:lastModifiedBy>
  <cp:revision>6</cp:revision>
  <cp:lastPrinted>2016-12-08T19:52:00Z</cp:lastPrinted>
  <dcterms:created xsi:type="dcterms:W3CDTF">2025-02-28T11:52:00Z</dcterms:created>
  <dcterms:modified xsi:type="dcterms:W3CDTF">2026-02-24T10:21:25Z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0x01010060F30721342F8F469FE0D21EDECABA23</vt:lpwstr>
  </property>
  <property fmtid="{D5CDD505-2E9C-101B-9397-08002B2CF9AE}" pid="3" name="MediaServiceImageTags">
    <vt:lpwstr/>
  </property>
</Properties>
</file>